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5E88" w14:textId="2E6141C5" w:rsidR="002E2CF4" w:rsidRDefault="002E2CF4" w:rsidP="00F91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AA0445" w:rsidRPr="00AA0445">
        <w:rPr>
          <w:b/>
          <w:i/>
          <w:noProof/>
          <w:sz w:val="28"/>
        </w:rPr>
        <w:t>253758</w:t>
      </w:r>
    </w:p>
    <w:p w14:paraId="51107A32" w14:textId="77777777" w:rsidR="002E2CF4" w:rsidRPr="00DA53A0" w:rsidRDefault="002E2CF4" w:rsidP="002E2CF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BCD2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686057">
              <w:rPr>
                <w:b/>
                <w:noProof/>
                <w:sz w:val="28"/>
              </w:rPr>
              <w:t>5</w:t>
            </w:r>
            <w:r w:rsidR="00B72320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E6B3F" w:rsidR="001E41F3" w:rsidRPr="00F36F32" w:rsidRDefault="00BA0781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A0781"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4EFE4" w:rsidR="001E41F3" w:rsidRPr="00410371" w:rsidRDefault="006540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853AD4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7232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A1BC5E" w:rsidR="001E41F3" w:rsidRDefault="0065443A">
            <w:pPr>
              <w:pStyle w:val="CRCoverPage"/>
              <w:spacing w:after="0"/>
              <w:ind w:left="100"/>
              <w:rPr>
                <w:noProof/>
              </w:rPr>
            </w:pPr>
            <w:r w:rsidRPr="0065443A">
              <w:rPr>
                <w:noProof/>
              </w:rPr>
              <w:t>Rel-19 CR 32.256 Addition of disaster roaming indication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C658ED" w:rsidR="001E41F3" w:rsidRDefault="002F3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E06ECA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65443A">
              <w:t>8</w:t>
            </w:r>
            <w:r>
              <w:t>-</w:t>
            </w:r>
            <w:r w:rsidR="00AC2B62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5404C" w:rsidR="001E41F3" w:rsidRDefault="002F3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2C9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F9FC56" w:rsidR="007D12C9" w:rsidRPr="00C05B65" w:rsidRDefault="007D12C9" w:rsidP="007D12C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75EA0">
              <w:rPr>
                <w:lang w:val="en-US"/>
              </w:rPr>
              <w:t xml:space="preserve">Addition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7D12C9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D12C9" w:rsidRPr="00C05B65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D12C9" w:rsidRPr="00C05B65" w:rsidRDefault="007D12C9" w:rsidP="007D12C9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D12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5267F3" w:rsidR="007D12C9" w:rsidRDefault="007D12C9" w:rsidP="007D12C9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 xml:space="preserve">Adding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7D12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D12C9" w:rsidRDefault="007D12C9" w:rsidP="007D12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D12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AC718" w:rsidR="007D12C9" w:rsidRDefault="007D12C9" w:rsidP="007D12C9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>The disaster roaming charging would be incomplete</w:t>
            </w:r>
            <w:r>
              <w:rPr>
                <w:lang w:val="en-US"/>
              </w:rPr>
              <w:t>.</w:t>
            </w:r>
          </w:p>
        </w:tc>
      </w:tr>
      <w:tr w:rsidR="007D12C9" w14:paraId="034AF533" w14:textId="77777777" w:rsidTr="00547111">
        <w:tc>
          <w:tcPr>
            <w:tcW w:w="2694" w:type="dxa"/>
            <w:gridSpan w:val="2"/>
          </w:tcPr>
          <w:p w14:paraId="39D9EB5B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12C9" w:rsidRDefault="007D12C9" w:rsidP="007D12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2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91338" w:rsidR="007D12C9" w:rsidRDefault="007D12C9" w:rsidP="007D1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</w:t>
            </w:r>
          </w:p>
        </w:tc>
      </w:tr>
      <w:tr w:rsidR="007D12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12C9" w:rsidRDefault="007D12C9" w:rsidP="007D12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12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12C9" w:rsidRDefault="007D12C9" w:rsidP="007D12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12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12C9" w:rsidRDefault="007D12C9" w:rsidP="007D12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2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12C9" w:rsidRDefault="007D12C9" w:rsidP="007D12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12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229E41F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143BD" w:rsidR="007D12C9" w:rsidRDefault="007D12C9" w:rsidP="007D1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D12C9" w:rsidRDefault="007D12C9" w:rsidP="007D12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7ECAB" w14:textId="77777777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0640 </w:t>
            </w:r>
          </w:p>
          <w:p w14:paraId="66152F5E" w14:textId="6F7F21BA" w:rsidR="007D12C9" w:rsidRDefault="007D12C9" w:rsidP="007D12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1054</w:t>
            </w:r>
          </w:p>
        </w:tc>
      </w:tr>
      <w:tr w:rsidR="007D12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12C9" w:rsidRDefault="007D12C9" w:rsidP="007D12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12C9" w:rsidRDefault="007D12C9" w:rsidP="007D12C9">
            <w:pPr>
              <w:pStyle w:val="CRCoverPage"/>
              <w:spacing w:after="0"/>
              <w:rPr>
                <w:noProof/>
              </w:rPr>
            </w:pPr>
          </w:p>
        </w:tc>
      </w:tr>
      <w:tr w:rsidR="007D12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7D12C9" w:rsidRDefault="007D12C9" w:rsidP="007D12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12C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12C9" w:rsidRPr="008863B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12C9" w:rsidRPr="008863B9" w:rsidRDefault="007D12C9" w:rsidP="007D12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12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12C9" w:rsidRDefault="007D12C9" w:rsidP="007D12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060DDE" w:rsidR="007D12C9" w:rsidRDefault="00AA0445" w:rsidP="007D1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S5-253589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7A2B9DFA" w14:textId="77777777" w:rsidR="00EF0877" w:rsidRPr="00EF0877" w:rsidRDefault="00EF0877" w:rsidP="00EF087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" w:name="_CR5_1_5_1"/>
      <w:bookmarkStart w:id="2" w:name="_Toc202524963"/>
      <w:bookmarkEnd w:id="1"/>
      <w:r w:rsidRPr="00EF0877">
        <w:rPr>
          <w:rFonts w:ascii="Arial" w:eastAsia="Malgun Gothic" w:hAnsi="Arial"/>
          <w:sz w:val="24"/>
        </w:rPr>
        <w:t>5.1.5.1</w:t>
      </w:r>
      <w:r w:rsidRPr="00EF0877">
        <w:rPr>
          <w:rFonts w:ascii="Arial" w:eastAsia="Malgun Gothic" w:hAnsi="Arial"/>
          <w:sz w:val="24"/>
        </w:rPr>
        <w:tab/>
        <w:t>General</w:t>
      </w:r>
      <w:bookmarkEnd w:id="2"/>
      <w:r w:rsidRPr="00EF0877">
        <w:rPr>
          <w:rFonts w:ascii="Arial" w:eastAsia="Malgun Gothic" w:hAnsi="Arial"/>
          <w:sz w:val="24"/>
        </w:rPr>
        <w:t xml:space="preserve"> </w:t>
      </w:r>
    </w:p>
    <w:p w14:paraId="76587D9F" w14:textId="77777777" w:rsidR="00EF0877" w:rsidRPr="00EF0877" w:rsidRDefault="00EF0877" w:rsidP="00EF0877">
      <w:pPr>
        <w:rPr>
          <w:rFonts w:eastAsia="Malgun Gothic"/>
          <w:lang w:bidi="ar-IQ"/>
        </w:rPr>
      </w:pPr>
      <w:r w:rsidRPr="00EF0877">
        <w:rPr>
          <w:rFonts w:eastAsia="Malgun Gothic"/>
          <w:lang w:bidi="ar-IQ"/>
        </w:rPr>
        <w:t xml:space="preserve">Based on roaming agreements between the VPLMN and the HPLMN, for each UE determined as in-bound roamer, the AMF in VPLMN shall be able to collect charging </w:t>
      </w:r>
      <w:r w:rsidRPr="00EF0877">
        <w:rPr>
          <w:rFonts w:eastAsia="Malgun Gothic"/>
        </w:rPr>
        <w:t>information</w:t>
      </w:r>
      <w:r w:rsidRPr="00EF0877">
        <w:rPr>
          <w:rFonts w:eastAsia="Malgun Gothic"/>
          <w:lang w:bidi="ar-IQ"/>
        </w:rPr>
        <w:t xml:space="preserve"> per UE </w:t>
      </w:r>
      <w:proofErr w:type="gramStart"/>
      <w:r w:rsidRPr="00EF0877">
        <w:rPr>
          <w:rFonts w:eastAsia="Malgun Gothic"/>
          <w:lang w:bidi="ar-IQ"/>
        </w:rPr>
        <w:t>registration, and</w:t>
      </w:r>
      <w:proofErr w:type="gramEnd"/>
      <w:r w:rsidRPr="00EF0877">
        <w:rPr>
          <w:rFonts w:eastAsia="Malgun Gothic"/>
          <w:lang w:bidi="ar-IQ"/>
        </w:rPr>
        <w:t xml:space="preserve"> interact with a V-CHF for CDR generation in VPLMN.</w:t>
      </w:r>
    </w:p>
    <w:p w14:paraId="3BD83C11" w14:textId="77777777" w:rsidR="00EF0877" w:rsidRPr="00EF0877" w:rsidRDefault="00EF0877" w:rsidP="00EF0877">
      <w:pPr>
        <w:rPr>
          <w:rFonts w:eastAsia="Malgun Gothic"/>
          <w:lang w:bidi="ar-IQ"/>
        </w:rPr>
      </w:pPr>
      <w:r w:rsidRPr="00EF0877">
        <w:rPr>
          <w:rFonts w:eastAsia="Malgun Gothic"/>
          <w:lang w:bidi="ar-IQ"/>
        </w:rPr>
        <w:t>In addition, for this registration, the AMF in VPLMN may be able to interact with a H-CHF for CDR generation in HPLMN.</w:t>
      </w:r>
    </w:p>
    <w:p w14:paraId="582BE5E5" w14:textId="08BE0E28" w:rsidR="0091156E" w:rsidRDefault="00880225" w:rsidP="0091156E">
      <w:pPr>
        <w:rPr>
          <w:ins w:id="3" w:author="Ericsson User v1" w:date="2025-08-27T15:29:00Z" w16du:dateUtc="2025-08-27T13:29:00Z"/>
          <w:rFonts w:eastAsia="SimSun"/>
          <w:lang w:eastAsia="zh-CN"/>
        </w:rPr>
      </w:pPr>
      <w:ins w:id="4" w:author="Ericsson User v1" w:date="2025-08-29T08:12:00Z" w16du:dateUtc="2025-08-29T06:12:00Z">
        <w:r w:rsidRPr="00880225">
          <w:rPr>
            <w:rFonts w:eastAsia="SimSun"/>
            <w:lang w:eastAsia="zh-CN"/>
          </w:rPr>
          <w:t>In the case of disaster roaming with minimization of service interruption service in this case there will be no connection to the H-CHF in HPLMN and only a connection with V-CHF in VPLMN.</w:t>
        </w:r>
      </w:ins>
    </w:p>
    <w:p w14:paraId="05D30CE8" w14:textId="77777777" w:rsidR="0091156E" w:rsidRPr="0005429D" w:rsidRDefault="0091156E" w:rsidP="0091156E">
      <w:pPr>
        <w:rPr>
          <w:rFonts w:eastAsia="SimSun"/>
          <w:lang w:eastAsia="zh-CN"/>
        </w:rPr>
      </w:pPr>
    </w:p>
    <w:p w14:paraId="0CA2D243" w14:textId="77777777" w:rsidR="0091156E" w:rsidRPr="00AB5AA9" w:rsidRDefault="0091156E" w:rsidP="009115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124D5A02" w14:textId="77777777" w:rsidR="00180C50" w:rsidRDefault="00180C50">
      <w:pPr>
        <w:rPr>
          <w:noProof/>
        </w:rPr>
      </w:pPr>
    </w:p>
    <w:p w14:paraId="5040B317" w14:textId="77777777" w:rsidR="002F3F50" w:rsidRPr="002F3F50" w:rsidRDefault="002F3F50" w:rsidP="002F3F5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bidi="ar-IQ"/>
        </w:rPr>
      </w:pPr>
      <w:bookmarkStart w:id="5" w:name="_Toc4506680"/>
      <w:bookmarkStart w:id="6" w:name="_Toc202525041"/>
      <w:r w:rsidRPr="002F3F50">
        <w:rPr>
          <w:rFonts w:ascii="Arial" w:eastAsia="Malgun Gothic" w:hAnsi="Arial"/>
          <w:sz w:val="24"/>
          <w:lang w:bidi="ar-IQ"/>
        </w:rPr>
        <w:lastRenderedPageBreak/>
        <w:t>6.2.1.2</w:t>
      </w:r>
      <w:r w:rsidRPr="002F3F50">
        <w:rPr>
          <w:rFonts w:ascii="Arial" w:eastAsia="Malgun Gothic" w:hAnsi="Arial"/>
          <w:sz w:val="24"/>
          <w:lang w:bidi="ar-IQ"/>
        </w:rPr>
        <w:tab/>
        <w:t>Definition of registration</w:t>
      </w:r>
      <w:r w:rsidRPr="002F3F50">
        <w:rPr>
          <w:rFonts w:ascii="Arial" w:eastAsia="Malgun Gothic" w:hAnsi="Arial"/>
          <w:sz w:val="24"/>
        </w:rPr>
        <w:t xml:space="preserve"> charging</w:t>
      </w:r>
      <w:r w:rsidRPr="002F3F50">
        <w:rPr>
          <w:rFonts w:ascii="Arial" w:eastAsia="Malgun Gothic" w:hAnsi="Arial"/>
          <w:sz w:val="24"/>
          <w:lang w:bidi="ar-IQ"/>
        </w:rPr>
        <w:t xml:space="preserve"> information</w:t>
      </w:r>
      <w:bookmarkEnd w:id="5"/>
      <w:bookmarkEnd w:id="6"/>
      <w:r w:rsidRPr="002F3F50">
        <w:rPr>
          <w:rFonts w:ascii="Arial" w:eastAsia="Malgun Gothic" w:hAnsi="Arial"/>
          <w:sz w:val="24"/>
          <w:lang w:bidi="ar-IQ"/>
        </w:rPr>
        <w:t xml:space="preserve"> </w:t>
      </w:r>
    </w:p>
    <w:p w14:paraId="5D235CB5" w14:textId="77777777" w:rsidR="002F3F50" w:rsidRPr="002F3F50" w:rsidRDefault="002F3F50" w:rsidP="002F3F50">
      <w:pPr>
        <w:keepNext/>
        <w:rPr>
          <w:rFonts w:eastAsia="Malgun Gothic"/>
        </w:rPr>
      </w:pPr>
      <w:r w:rsidRPr="002F3F50">
        <w:rPr>
          <w:rFonts w:eastAsia="Malgun Gothic"/>
        </w:rPr>
        <w:t xml:space="preserve">Specific charging information used for 5G </w:t>
      </w:r>
      <w:r w:rsidRPr="002F3F50">
        <w:rPr>
          <w:rFonts w:eastAsia="Malgun Gothic"/>
          <w:lang w:bidi="ar-IQ"/>
        </w:rPr>
        <w:t xml:space="preserve">registration </w:t>
      </w:r>
      <w:r w:rsidRPr="002F3F50">
        <w:rPr>
          <w:rFonts w:eastAsia="Malgun Gothic"/>
        </w:rPr>
        <w:t xml:space="preserve">charging is provided within the Registration Charging Information. </w:t>
      </w:r>
    </w:p>
    <w:p w14:paraId="30A8866A" w14:textId="77777777" w:rsidR="002F3F50" w:rsidRPr="002F3F50" w:rsidRDefault="002F3F50" w:rsidP="002F3F50">
      <w:pPr>
        <w:keepNext/>
        <w:rPr>
          <w:rFonts w:eastAsia="Malgun Gothic"/>
          <w:lang w:bidi="ar-IQ"/>
        </w:rPr>
      </w:pPr>
      <w:r w:rsidRPr="002F3F50">
        <w:rPr>
          <w:rFonts w:eastAsia="Malgun Gothic"/>
          <w:lang w:bidi="ar-IQ"/>
        </w:rPr>
        <w:t>The detailed structure of the Registration</w:t>
      </w:r>
      <w:r w:rsidRPr="002F3F50">
        <w:rPr>
          <w:rFonts w:eastAsia="Malgun Gothic"/>
        </w:rPr>
        <w:t xml:space="preserve"> Charging </w:t>
      </w:r>
      <w:r w:rsidRPr="002F3F50">
        <w:rPr>
          <w:rFonts w:eastAsia="Malgun Gothic"/>
          <w:lang w:bidi="ar-IQ"/>
        </w:rPr>
        <w:t>Information can be found in table 6.2.1.2.1.</w:t>
      </w:r>
    </w:p>
    <w:p w14:paraId="4C39513F" w14:textId="77777777" w:rsidR="002F3F50" w:rsidRPr="002F3F50" w:rsidRDefault="002F3F50" w:rsidP="002F3F50">
      <w:pPr>
        <w:keepNext/>
        <w:keepLines/>
        <w:spacing w:before="60"/>
        <w:jc w:val="center"/>
        <w:rPr>
          <w:rFonts w:ascii="Arial" w:eastAsia="Malgun Gothic" w:hAnsi="Arial"/>
          <w:b/>
          <w:lang w:bidi="ar-IQ"/>
        </w:rPr>
      </w:pPr>
      <w:r w:rsidRPr="002F3F50">
        <w:rPr>
          <w:rFonts w:ascii="Arial" w:eastAsia="Malgun Gothic" w:hAnsi="Arial"/>
          <w:b/>
          <w:lang w:bidi="ar-IQ"/>
        </w:rPr>
        <w:t xml:space="preserve">Table 6.2.1.2.1: Structure of Registration </w:t>
      </w:r>
      <w:r w:rsidRPr="002F3F50">
        <w:rPr>
          <w:rFonts w:ascii="Arial" w:eastAsia="Malgun Gothic" w:hAnsi="Arial"/>
          <w:b/>
        </w:rPr>
        <w:t>Charging Information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57"/>
        <w:gridCol w:w="109"/>
        <w:gridCol w:w="10"/>
        <w:gridCol w:w="727"/>
        <w:gridCol w:w="109"/>
        <w:gridCol w:w="10"/>
        <w:gridCol w:w="5304"/>
      </w:tblGrid>
      <w:tr w:rsidR="002F3F50" w:rsidRPr="002F3F50" w14:paraId="18241BBF" w14:textId="77777777" w:rsidTr="00C85EEC">
        <w:trPr>
          <w:cantSplit/>
          <w:jc w:val="center"/>
        </w:trPr>
        <w:tc>
          <w:tcPr>
            <w:tcW w:w="2657" w:type="dxa"/>
            <w:shd w:val="clear" w:color="auto" w:fill="CCCCCC"/>
          </w:tcPr>
          <w:p w14:paraId="4DEEB554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F3F50">
              <w:rPr>
                <w:rFonts w:ascii="Arial" w:eastAsia="Malgun Gothic" w:hAnsi="Arial"/>
                <w:b/>
                <w:sz w:val="18"/>
              </w:rPr>
              <w:t>Information Element</w:t>
            </w:r>
          </w:p>
        </w:tc>
        <w:tc>
          <w:tcPr>
            <w:tcW w:w="846" w:type="dxa"/>
            <w:gridSpan w:val="3"/>
            <w:shd w:val="clear" w:color="auto" w:fill="CCCCCC"/>
          </w:tcPr>
          <w:p w14:paraId="59AF3061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szCs w:val="18"/>
              </w:rPr>
            </w:pPr>
            <w:r w:rsidRPr="002F3F50">
              <w:rPr>
                <w:rFonts w:ascii="Arial" w:eastAsia="Malgun Gothic" w:hAnsi="Arial"/>
                <w:b/>
                <w:sz w:val="18"/>
                <w:szCs w:val="18"/>
              </w:rPr>
              <w:t>Category</w:t>
            </w:r>
          </w:p>
        </w:tc>
        <w:tc>
          <w:tcPr>
            <w:tcW w:w="5423" w:type="dxa"/>
            <w:gridSpan w:val="3"/>
            <w:shd w:val="clear" w:color="auto" w:fill="CCCCCC"/>
          </w:tcPr>
          <w:p w14:paraId="30DFE36A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2F3F50">
              <w:rPr>
                <w:rFonts w:ascii="Arial" w:eastAsia="Malgun Gothic" w:hAnsi="Arial"/>
                <w:b/>
                <w:sz w:val="18"/>
              </w:rPr>
              <w:t>Description</w:t>
            </w:r>
          </w:p>
        </w:tc>
      </w:tr>
      <w:tr w:rsidR="002F3F50" w:rsidRPr="002F3F50" w14:paraId="2E420820" w14:textId="77777777" w:rsidTr="00C85EEC">
        <w:trPr>
          <w:cantSplit/>
          <w:jc w:val="center"/>
        </w:trPr>
        <w:tc>
          <w:tcPr>
            <w:tcW w:w="2657" w:type="dxa"/>
          </w:tcPr>
          <w:p w14:paraId="3C4937BE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2F3F50">
              <w:rPr>
                <w:rFonts w:ascii="Arial" w:eastAsia="Malgun Gothic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846" w:type="dxa"/>
            <w:gridSpan w:val="3"/>
          </w:tcPr>
          <w:p w14:paraId="5FEC4731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06741479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message type received by the AMF associated to registration: registration (initial, mobility, periodic, emergency), deregistration.</w:t>
            </w:r>
          </w:p>
        </w:tc>
      </w:tr>
      <w:tr w:rsidR="002F3F50" w:rsidRPr="002F3F50" w14:paraId="4EC46515" w14:textId="77777777" w:rsidTr="00C85EEC">
        <w:trPr>
          <w:cantSplit/>
          <w:jc w:val="center"/>
        </w:trPr>
        <w:tc>
          <w:tcPr>
            <w:tcW w:w="2657" w:type="dxa"/>
          </w:tcPr>
          <w:p w14:paraId="363E86D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 w:bidi="ar-IQ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846" w:type="dxa"/>
            <w:gridSpan w:val="3"/>
          </w:tcPr>
          <w:p w14:paraId="17C8EB49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11F713E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zh-CN"/>
              </w:rPr>
              <w:t>Group of user information</w:t>
            </w:r>
            <w:r w:rsidRPr="002F3F50">
              <w:rPr>
                <w:rFonts w:ascii="Arial" w:eastAsia="Malgun Gothic" w:hAnsi="Arial"/>
                <w:sz w:val="18"/>
                <w:lang w:eastAsia="zh-CN"/>
              </w:rPr>
              <w:t>.</w:t>
            </w:r>
          </w:p>
        </w:tc>
      </w:tr>
      <w:tr w:rsidR="002F3F50" w:rsidRPr="002F3F50" w14:paraId="17D61003" w14:textId="77777777" w:rsidTr="00C85EEC">
        <w:trPr>
          <w:cantSplit/>
          <w:jc w:val="center"/>
        </w:trPr>
        <w:tc>
          <w:tcPr>
            <w:tcW w:w="2657" w:type="dxa"/>
          </w:tcPr>
          <w:p w14:paraId="5F66A560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User Identifier</w:t>
            </w:r>
          </w:p>
        </w:tc>
        <w:tc>
          <w:tcPr>
            <w:tcW w:w="846" w:type="dxa"/>
            <w:gridSpan w:val="3"/>
          </w:tcPr>
          <w:p w14:paraId="7FE35067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4E907B46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contains the identification of the user (i.e. GPSI).</w:t>
            </w:r>
          </w:p>
        </w:tc>
      </w:tr>
      <w:tr w:rsidR="002F3F50" w:rsidRPr="002F3F50" w14:paraId="26EE68B9" w14:textId="77777777" w:rsidTr="00C85EEC">
        <w:trPr>
          <w:cantSplit/>
          <w:jc w:val="center"/>
        </w:trPr>
        <w:tc>
          <w:tcPr>
            <w:tcW w:w="2657" w:type="dxa"/>
          </w:tcPr>
          <w:p w14:paraId="0A3105EE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 w:cs="Arial"/>
                <w:sz w:val="18"/>
                <w:szCs w:val="18"/>
                <w:lang w:bidi="ar-IQ"/>
              </w:rPr>
            </w:pPr>
            <w:r w:rsidRPr="002F3F50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15BD2FD7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5E0FD4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holds the identification of the terminal (i.e. PEI, MAC Address) </w:t>
            </w:r>
          </w:p>
          <w:p w14:paraId="73628DFF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 xml:space="preserve">It may be used for identifying the user and shall be present in case </w:t>
            </w:r>
            <w:r w:rsidRPr="002F3F50">
              <w:rPr>
                <w:rFonts w:ascii="Arial" w:eastAsia="Malgun Gothic" w:hAnsi="Arial"/>
                <w:sz w:val="18"/>
              </w:rPr>
              <w:t>Subscriber Identifier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 xml:space="preserve"> is not present.</w:t>
            </w:r>
          </w:p>
        </w:tc>
      </w:tr>
      <w:tr w:rsidR="002F3F50" w:rsidRPr="002F3F50" w14:paraId="70AD322B" w14:textId="77777777" w:rsidTr="00C85EEC">
        <w:trPr>
          <w:cantSplit/>
          <w:jc w:val="center"/>
        </w:trPr>
        <w:tc>
          <w:tcPr>
            <w:tcW w:w="2657" w:type="dxa"/>
          </w:tcPr>
          <w:p w14:paraId="23344911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S Mincho" w:hAnsi="Arial" w:cs="Arial"/>
                <w:sz w:val="18"/>
                <w:szCs w:val="18"/>
                <w:lang w:bidi="ar-IQ"/>
              </w:rPr>
            </w:pPr>
            <w:proofErr w:type="spellStart"/>
            <w:r w:rsidRPr="002F3F50">
              <w:rPr>
                <w:rFonts w:ascii="Arial" w:eastAsia="Malgun Gothic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846" w:type="dxa"/>
            <w:gridSpan w:val="3"/>
          </w:tcPr>
          <w:p w14:paraId="27E3CC12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69189F89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indicates the 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>served SUPI is not authenticated.</w:t>
            </w:r>
          </w:p>
        </w:tc>
      </w:tr>
      <w:tr w:rsidR="002F3F50" w:rsidRPr="002F3F50" w14:paraId="66E8A5E2" w14:textId="77777777" w:rsidTr="00C85EEC">
        <w:trPr>
          <w:cantSplit/>
          <w:jc w:val="center"/>
        </w:trPr>
        <w:tc>
          <w:tcPr>
            <w:tcW w:w="2657" w:type="dxa"/>
          </w:tcPr>
          <w:p w14:paraId="3F6A8EF0" w14:textId="77777777" w:rsidR="002F3F50" w:rsidRPr="002F3F50" w:rsidRDefault="002F3F50" w:rsidP="002F3F50">
            <w:pPr>
              <w:keepNext/>
              <w:keepLines/>
              <w:spacing w:after="0"/>
              <w:ind w:firstLineChars="150" w:firstLine="27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Roamer In Out</w:t>
            </w:r>
            <w:r w:rsidRPr="002F3F50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846" w:type="dxa"/>
            <w:gridSpan w:val="3"/>
          </w:tcPr>
          <w:p w14:paraId="75FA55A4" w14:textId="77777777" w:rsidR="002F3F50" w:rsidRPr="002F3F50" w:rsidRDefault="002F3F50" w:rsidP="002F3F5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FB46739" w14:textId="77777777" w:rsidR="002F3F50" w:rsidRPr="002F3F50" w:rsidRDefault="002F3F50" w:rsidP="002F3F50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E81627" w:rsidRPr="002F3F50" w14:paraId="1588CE9F" w14:textId="77777777" w:rsidTr="00C85EEC">
        <w:trPr>
          <w:cantSplit/>
          <w:jc w:val="center"/>
          <w:ins w:id="7" w:author="Ericsson User" w:date="2025-08-12T10:01:00Z"/>
        </w:trPr>
        <w:tc>
          <w:tcPr>
            <w:tcW w:w="2657" w:type="dxa"/>
          </w:tcPr>
          <w:p w14:paraId="42D4E912" w14:textId="465896C2" w:rsidR="00E81627" w:rsidRPr="002F3F50" w:rsidRDefault="00E81627" w:rsidP="00E81627">
            <w:pPr>
              <w:keepNext/>
              <w:keepLines/>
              <w:spacing w:after="0"/>
              <w:ind w:firstLineChars="150" w:firstLine="270"/>
              <w:rPr>
                <w:ins w:id="8" w:author="Ericsson User" w:date="2025-08-12T10:01:00Z" w16du:dateUtc="2025-08-12T08:01:00Z"/>
                <w:rFonts w:ascii="Arial" w:eastAsia="Malgun Gothic" w:hAnsi="Arial"/>
                <w:sz w:val="18"/>
                <w:lang w:eastAsia="zh-CN"/>
              </w:rPr>
            </w:pPr>
            <w:ins w:id="9" w:author="Ericsson User" w:date="2025-08-12T10:02:00Z" w16du:dateUtc="2025-08-12T08:02:00Z">
              <w:r w:rsidRPr="008A5A74">
                <w:rPr>
                  <w:rFonts w:ascii="Arial" w:eastAsia="Malgun Gothic" w:hAnsi="Arial"/>
                  <w:sz w:val="18"/>
                </w:rPr>
                <w:t>Disaster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8A5A74">
                <w:rPr>
                  <w:rFonts w:ascii="Arial" w:eastAsia="Malgun Gothic" w:hAnsi="Arial"/>
                  <w:sz w:val="18"/>
                </w:rPr>
                <w:t>Roaming</w:t>
              </w:r>
              <w:r>
                <w:rPr>
                  <w:rFonts w:ascii="Arial" w:eastAsia="Malgun Gothic" w:hAnsi="Arial"/>
                  <w:sz w:val="18"/>
                </w:rPr>
                <w:t xml:space="preserve"> </w:t>
              </w:r>
              <w:r w:rsidRPr="008A5A74">
                <w:rPr>
                  <w:rFonts w:ascii="Arial" w:eastAsia="Malgun Gothic" w:hAnsi="Arial"/>
                  <w:sz w:val="18"/>
                </w:rPr>
                <w:t>Ind</w:t>
              </w:r>
              <w:r>
                <w:rPr>
                  <w:rFonts w:ascii="Arial" w:eastAsia="Malgun Gothic" w:hAnsi="Arial"/>
                  <w:sz w:val="18"/>
                </w:rPr>
                <w:t>icator</w:t>
              </w:r>
            </w:ins>
          </w:p>
        </w:tc>
        <w:tc>
          <w:tcPr>
            <w:tcW w:w="846" w:type="dxa"/>
            <w:gridSpan w:val="3"/>
          </w:tcPr>
          <w:p w14:paraId="7CFE2C48" w14:textId="4F9C7149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ins w:id="10" w:author="Ericsson User" w:date="2025-08-12T10:01:00Z" w16du:dateUtc="2025-08-12T08:01:00Z"/>
                <w:rFonts w:ascii="Arial" w:eastAsia="Malgun Gothic" w:hAnsi="Arial"/>
                <w:sz w:val="18"/>
                <w:lang w:eastAsia="zh-CN"/>
              </w:rPr>
            </w:pPr>
            <w:ins w:id="11" w:author="Ericsson User" w:date="2025-08-12T10:02:00Z" w16du:dateUtc="2025-08-12T08:02:00Z">
              <w:r w:rsidRPr="00225509">
                <w:rPr>
                  <w:rFonts w:ascii="Arial" w:eastAsia="Malgun Gothic" w:hAnsi="Arial"/>
                  <w:sz w:val="18"/>
                  <w:lang w:eastAsia="zh-CN"/>
                </w:rPr>
                <w:t>O</w:t>
              </w:r>
              <w:r w:rsidRPr="00225509">
                <w:rPr>
                  <w:rFonts w:ascii="Arial" w:eastAsia="Malgun Gothic" w:hAnsi="Arial"/>
                  <w:sz w:val="18"/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5423" w:type="dxa"/>
            <w:gridSpan w:val="3"/>
          </w:tcPr>
          <w:p w14:paraId="3DF5B0B4" w14:textId="2467F2E7" w:rsidR="00E81627" w:rsidRPr="002F3F50" w:rsidRDefault="00E81627" w:rsidP="00E81627">
            <w:pPr>
              <w:keepNext/>
              <w:keepLines/>
              <w:spacing w:after="0"/>
              <w:rPr>
                <w:ins w:id="12" w:author="Ericsson User" w:date="2025-08-12T10:01:00Z" w16du:dateUtc="2025-08-12T08:01:00Z"/>
                <w:rFonts w:ascii="Arial" w:eastAsia="Malgun Gothic" w:hAnsi="Arial"/>
                <w:sz w:val="18"/>
                <w:lang w:bidi="ar-IQ"/>
              </w:rPr>
            </w:pPr>
            <w:ins w:id="13" w:author="Ericsson User" w:date="2025-08-12T10:02:00Z" w16du:dateUtc="2025-08-12T08:02:00Z">
              <w:r w:rsidRPr="00E02A09">
                <w:rPr>
                  <w:rFonts w:ascii="Arial" w:eastAsia="Malgun Gothic" w:hAnsi="Arial"/>
                  <w:sz w:val="18"/>
                  <w:lang w:bidi="ar-IQ"/>
                </w:rPr>
                <w:t xml:space="preserve">This </w:t>
              </w:r>
              <w:r>
                <w:rPr>
                  <w:rFonts w:ascii="Arial" w:eastAsia="Malgun Gothic" w:hAnsi="Arial"/>
                  <w:sz w:val="18"/>
                  <w:lang w:bidi="ar-IQ"/>
                </w:rPr>
                <w:t>field</w:t>
              </w:r>
              <w:r w:rsidRPr="00E02A09">
                <w:rPr>
                  <w:rFonts w:ascii="Arial" w:eastAsia="Malgun Gothic" w:hAnsi="Arial"/>
                  <w:sz w:val="18"/>
                  <w:lang w:bidi="ar-IQ"/>
                </w:rPr>
                <w:t xml:space="preserve"> </w:t>
              </w:r>
              <w:r w:rsidRPr="0001465F">
                <w:rPr>
                  <w:rFonts w:ascii="Arial" w:eastAsia="Malgun Gothic" w:hAnsi="Arial"/>
                  <w:sz w:val="18"/>
                  <w:lang w:bidi="ar-IQ"/>
                </w:rPr>
                <w:t>may be set when the UE is registered for Disaster Roaming service</w:t>
              </w:r>
            </w:ins>
            <w:ins w:id="14" w:author="Ericsson User v1" w:date="2025-08-27T15:27:00Z" w16du:dateUtc="2025-08-27T13:27:00Z">
              <w:r w:rsidR="00E96678" w:rsidRPr="00E96678">
                <w:rPr>
                  <w:rFonts w:ascii="Arial" w:eastAsia="Malgun Gothic" w:hAnsi="Arial"/>
                  <w:sz w:val="18"/>
                  <w:lang w:bidi="ar-IQ"/>
                </w:rPr>
                <w:t xml:space="preserve"> specified in clause 5.40 of TS</w:t>
              </w:r>
              <w:r w:rsidR="00E96678">
                <w:rPr>
                  <w:rFonts w:ascii="Arial" w:eastAsia="Malgun Gothic" w:hAnsi="Arial"/>
                  <w:sz w:val="18"/>
                  <w:lang w:bidi="ar-IQ"/>
                </w:rPr>
                <w:t> </w:t>
              </w:r>
              <w:r w:rsidR="00E96678" w:rsidRPr="00E96678">
                <w:rPr>
                  <w:rFonts w:ascii="Arial" w:eastAsia="Malgun Gothic" w:hAnsi="Arial"/>
                  <w:sz w:val="18"/>
                  <w:lang w:bidi="ar-IQ"/>
                </w:rPr>
                <w:t>23.501</w:t>
              </w:r>
              <w:r w:rsidR="00E96678">
                <w:rPr>
                  <w:rFonts w:ascii="Arial" w:eastAsia="Malgun Gothic" w:hAnsi="Arial"/>
                  <w:sz w:val="18"/>
                  <w:lang w:bidi="ar-IQ"/>
                </w:rPr>
                <w:t> </w:t>
              </w:r>
              <w:r w:rsidR="00E96678" w:rsidRPr="00E96678">
                <w:rPr>
                  <w:rFonts w:ascii="Arial" w:eastAsia="Malgun Gothic" w:hAnsi="Arial"/>
                  <w:sz w:val="18"/>
                  <w:lang w:bidi="ar-IQ"/>
                </w:rPr>
                <w:t>[200]</w:t>
              </w:r>
            </w:ins>
            <w:ins w:id="15" w:author="Ericsson User" w:date="2025-08-12T10:02:00Z" w16du:dateUtc="2025-08-12T08:02:00Z">
              <w:r w:rsidRPr="0001465F">
                <w:rPr>
                  <w:rFonts w:ascii="Arial" w:eastAsia="Malgun Gothic" w:hAnsi="Arial"/>
                  <w:sz w:val="18"/>
                  <w:lang w:bidi="ar-IQ"/>
                </w:rPr>
                <w:t>.</w:t>
              </w:r>
            </w:ins>
          </w:p>
        </w:tc>
      </w:tr>
      <w:tr w:rsidR="00E81627" w:rsidRPr="002F3F50" w14:paraId="421352D5" w14:textId="77777777" w:rsidTr="00C85EEC">
        <w:trPr>
          <w:cantSplit/>
          <w:jc w:val="center"/>
        </w:trPr>
        <w:tc>
          <w:tcPr>
            <w:tcW w:w="2657" w:type="dxa"/>
          </w:tcPr>
          <w:p w14:paraId="0630C77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UE 5GMM Core Network Capability</w:t>
            </w:r>
          </w:p>
        </w:tc>
        <w:tc>
          <w:tcPr>
            <w:tcW w:w="846" w:type="dxa"/>
            <w:gridSpan w:val="3"/>
          </w:tcPr>
          <w:p w14:paraId="185FE297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3184789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UE 5GMM Core Network Capability included in UE MM Core network capabilities, as specified in clause 5.4.4a TS 23.501 [200]</w:t>
            </w:r>
          </w:p>
        </w:tc>
      </w:tr>
      <w:tr w:rsidR="00E81627" w:rsidRPr="002F3F50" w14:paraId="477F33D3" w14:textId="77777777" w:rsidTr="00C85EEC">
        <w:trPr>
          <w:cantSplit/>
          <w:jc w:val="center"/>
        </w:trPr>
        <w:tc>
          <w:tcPr>
            <w:tcW w:w="2657" w:type="dxa"/>
          </w:tcPr>
          <w:p w14:paraId="7A5D99A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eastAsia="ko-KR"/>
              </w:rPr>
              <w:t>MICO Mode Indication</w:t>
            </w:r>
          </w:p>
        </w:tc>
        <w:tc>
          <w:tcPr>
            <w:tcW w:w="846" w:type="dxa"/>
            <w:gridSpan w:val="3"/>
          </w:tcPr>
          <w:p w14:paraId="73DBB709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4F09D6B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indicates whether </w:t>
            </w:r>
            <w:r w:rsidRPr="002F3F50">
              <w:rPr>
                <w:rFonts w:ascii="Arial" w:eastAsia="Malgun Gothic" w:hAnsi="Arial"/>
                <w:sz w:val="18"/>
                <w:lang w:eastAsia="ko-KR"/>
              </w:rPr>
              <w:t>the MICO Mode is applicable or not.</w:t>
            </w:r>
          </w:p>
        </w:tc>
      </w:tr>
      <w:tr w:rsidR="00E81627" w:rsidRPr="002F3F50" w14:paraId="675C1374" w14:textId="77777777" w:rsidTr="00C85EEC">
        <w:trPr>
          <w:cantSplit/>
          <w:jc w:val="center"/>
        </w:trPr>
        <w:tc>
          <w:tcPr>
            <w:tcW w:w="2657" w:type="dxa"/>
          </w:tcPr>
          <w:p w14:paraId="75F3FD7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SMS Supported Indication</w:t>
            </w:r>
          </w:p>
        </w:tc>
        <w:tc>
          <w:tcPr>
            <w:tcW w:w="846" w:type="dxa"/>
            <w:gridSpan w:val="3"/>
          </w:tcPr>
          <w:p w14:paraId="2C4FB9F0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099D01D6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indicates whether 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>SMS is supported or not</w:t>
            </w:r>
            <w:r w:rsidRPr="002F3F50">
              <w:rPr>
                <w:rFonts w:ascii="Arial" w:eastAsia="Malgun Gothic" w:hAnsi="Arial"/>
                <w:sz w:val="18"/>
                <w:lang w:eastAsia="ko-KR"/>
              </w:rPr>
              <w:t>.</w:t>
            </w:r>
          </w:p>
        </w:tc>
      </w:tr>
      <w:tr w:rsidR="00E81627" w:rsidRPr="002F3F50" w14:paraId="1D8B0ABA" w14:textId="77777777" w:rsidTr="00C85EEC">
        <w:trPr>
          <w:cantSplit/>
          <w:jc w:val="center"/>
        </w:trPr>
        <w:tc>
          <w:tcPr>
            <w:tcW w:w="2657" w:type="dxa"/>
          </w:tcPr>
          <w:p w14:paraId="5263497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RAT Type</w:t>
            </w:r>
          </w:p>
        </w:tc>
        <w:tc>
          <w:tcPr>
            <w:tcW w:w="846" w:type="dxa"/>
            <w:gridSpan w:val="3"/>
          </w:tcPr>
          <w:p w14:paraId="46074662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023EEC0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Radio Access Technology (RAT) currently serving the UE</w:t>
            </w:r>
            <w:r w:rsidRPr="002F3F50">
              <w:rPr>
                <w:rFonts w:ascii="Arial" w:eastAsia="Malgun Gothic" w:hAnsi="Arial"/>
                <w:sz w:val="18"/>
                <w:lang w:bidi="ar-IQ"/>
              </w:rPr>
              <w:t>.</w:t>
            </w:r>
          </w:p>
        </w:tc>
      </w:tr>
      <w:tr w:rsidR="00E81627" w:rsidRPr="002F3F50" w14:paraId="19D6B379" w14:textId="77777777" w:rsidTr="00C85EEC">
        <w:trPr>
          <w:cantSplit/>
          <w:jc w:val="center"/>
        </w:trPr>
        <w:tc>
          <w:tcPr>
            <w:tcW w:w="2657" w:type="dxa"/>
          </w:tcPr>
          <w:p w14:paraId="7A27464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TAI List</w:t>
            </w:r>
          </w:p>
        </w:tc>
        <w:tc>
          <w:tcPr>
            <w:tcW w:w="846" w:type="dxa"/>
            <w:gridSpan w:val="3"/>
          </w:tcPr>
          <w:p w14:paraId="4FC00149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3FE322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a set of tracking areas composing the Registration Area.</w:t>
            </w:r>
          </w:p>
        </w:tc>
      </w:tr>
      <w:tr w:rsidR="00E81627" w:rsidRPr="002F3F50" w14:paraId="5A9B97B4" w14:textId="77777777" w:rsidTr="00C85EEC">
        <w:trPr>
          <w:cantSplit/>
          <w:jc w:val="center"/>
        </w:trPr>
        <w:tc>
          <w:tcPr>
            <w:tcW w:w="2657" w:type="dxa"/>
          </w:tcPr>
          <w:p w14:paraId="5CAFF05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User Location Info</w:t>
            </w:r>
          </w:p>
        </w:tc>
        <w:tc>
          <w:tcPr>
            <w:tcW w:w="846" w:type="dxa"/>
            <w:gridSpan w:val="3"/>
          </w:tcPr>
          <w:p w14:paraId="64A4FD98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8A199F2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indicates details of where the UE is currently located (access-specific user location information).</w:t>
            </w:r>
          </w:p>
        </w:tc>
      </w:tr>
      <w:tr w:rsidR="00E81627" w:rsidRPr="002F3F50" w14:paraId="362D310F" w14:textId="77777777" w:rsidTr="00C85EEC">
        <w:trPr>
          <w:cantSplit/>
          <w:jc w:val="center"/>
        </w:trPr>
        <w:tc>
          <w:tcPr>
            <w:tcW w:w="2657" w:type="dxa"/>
          </w:tcPr>
          <w:p w14:paraId="1E17B67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2F3F50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2F3F50">
              <w:rPr>
                <w:rFonts w:ascii="Arial" w:eastAsia="Malgun Gothic" w:hAnsi="Arial"/>
                <w:sz w:val="18"/>
              </w:rPr>
              <w:t xml:space="preserve"> Information</w:t>
            </w:r>
          </w:p>
        </w:tc>
        <w:tc>
          <w:tcPr>
            <w:tcW w:w="846" w:type="dxa"/>
            <w:gridSpan w:val="3"/>
          </w:tcPr>
          <w:p w14:paraId="0EC010E2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7954682B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holds the </w:t>
            </w:r>
            <w:proofErr w:type="spellStart"/>
            <w:r w:rsidRPr="002F3F50">
              <w:rPr>
                <w:rFonts w:ascii="Arial" w:eastAsia="Malgun Gothic" w:hAnsi="Arial"/>
                <w:sz w:val="18"/>
              </w:rPr>
              <w:t>PSCell</w:t>
            </w:r>
            <w:proofErr w:type="spellEnd"/>
            <w:r w:rsidRPr="002F3F50">
              <w:rPr>
                <w:rFonts w:ascii="Arial" w:eastAsia="Malgun Gothic" w:hAnsi="Arial"/>
                <w:sz w:val="18"/>
              </w:rPr>
              <w:t xml:space="preserve">: Primary SCG (Secondary Cell Group) Cell </w:t>
            </w:r>
          </w:p>
        </w:tc>
      </w:tr>
      <w:tr w:rsidR="00E81627" w:rsidRPr="002F3F50" w14:paraId="78805AEE" w14:textId="77777777" w:rsidTr="00C85EEC">
        <w:trPr>
          <w:cantSplit/>
          <w:jc w:val="center"/>
        </w:trPr>
        <w:tc>
          <w:tcPr>
            <w:tcW w:w="2657" w:type="dxa"/>
          </w:tcPr>
          <w:p w14:paraId="7EBFD49A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  <w:lang w:bidi="ar-IQ"/>
              </w:rPr>
              <w:t>UE Time Zone</w:t>
            </w:r>
          </w:p>
        </w:tc>
        <w:tc>
          <w:tcPr>
            <w:tcW w:w="846" w:type="dxa"/>
            <w:gridSpan w:val="3"/>
          </w:tcPr>
          <w:p w14:paraId="204C1514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1D160E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Time Zone of where the UE is located, if available where the UE currently resides.</w:t>
            </w:r>
          </w:p>
        </w:tc>
      </w:tr>
      <w:tr w:rsidR="00E81627" w:rsidRPr="002F3F50" w14:paraId="43614D33" w14:textId="77777777" w:rsidTr="00C85EEC">
        <w:trPr>
          <w:cantSplit/>
          <w:jc w:val="center"/>
        </w:trPr>
        <w:tc>
          <w:tcPr>
            <w:tcW w:w="2657" w:type="dxa"/>
          </w:tcPr>
          <w:p w14:paraId="6F2D5FCF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bidi="ar-IQ"/>
              </w:rPr>
            </w:pPr>
            <w:r w:rsidRPr="002F3F50">
              <w:rPr>
                <w:rFonts w:ascii="Arial" w:eastAsia="Malgun Gothic" w:hAnsi="Arial"/>
                <w:sz w:val="18"/>
              </w:rPr>
              <w:t>Mobility Restrictions</w:t>
            </w:r>
          </w:p>
        </w:tc>
        <w:tc>
          <w:tcPr>
            <w:tcW w:w="846" w:type="dxa"/>
            <w:gridSpan w:val="3"/>
          </w:tcPr>
          <w:p w14:paraId="3AC17213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2A420FB5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Mobility Restrictions applicable to the UE: RAT restriction, Forbidden area, Service area restrictions and Core Network type restriction.</w:t>
            </w:r>
          </w:p>
        </w:tc>
      </w:tr>
      <w:tr w:rsidR="00E81627" w:rsidRPr="002F3F50" w14:paraId="1B4E9F2F" w14:textId="77777777" w:rsidTr="00C85EEC">
        <w:trPr>
          <w:cantSplit/>
          <w:jc w:val="center"/>
        </w:trPr>
        <w:tc>
          <w:tcPr>
            <w:tcW w:w="2657" w:type="dxa"/>
          </w:tcPr>
          <w:p w14:paraId="06DB6B15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Requested NSSAI</w:t>
            </w:r>
          </w:p>
        </w:tc>
        <w:tc>
          <w:tcPr>
            <w:tcW w:w="846" w:type="dxa"/>
            <w:gridSpan w:val="3"/>
          </w:tcPr>
          <w:p w14:paraId="2AA7B808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7F4BD59B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requested NSSAI.</w:t>
            </w:r>
          </w:p>
        </w:tc>
      </w:tr>
      <w:tr w:rsidR="00E81627" w:rsidRPr="002F3F50" w14:paraId="4ABC32BB" w14:textId="77777777" w:rsidTr="00C85EEC">
        <w:trPr>
          <w:cantSplit/>
          <w:jc w:val="center"/>
        </w:trPr>
        <w:tc>
          <w:tcPr>
            <w:tcW w:w="2657" w:type="dxa"/>
          </w:tcPr>
          <w:p w14:paraId="323D9BE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846" w:type="dxa"/>
            <w:gridSpan w:val="3"/>
          </w:tcPr>
          <w:p w14:paraId="0093A260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3AC8F71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allowed NSSAI consisting of one or more S-NSSAIs for serving PLMN in the present Registration Area.</w:t>
            </w:r>
          </w:p>
        </w:tc>
      </w:tr>
      <w:tr w:rsidR="00E81627" w:rsidRPr="002F3F50" w14:paraId="7DA00513" w14:textId="77777777" w:rsidTr="00C85EEC">
        <w:trPr>
          <w:cantSplit/>
          <w:jc w:val="center"/>
        </w:trPr>
        <w:tc>
          <w:tcPr>
            <w:tcW w:w="2657" w:type="dxa"/>
          </w:tcPr>
          <w:p w14:paraId="30F2FB2A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</w:rPr>
              <w:t>Rejected NSSAI</w:t>
            </w:r>
          </w:p>
        </w:tc>
        <w:tc>
          <w:tcPr>
            <w:tcW w:w="846" w:type="dxa"/>
            <w:gridSpan w:val="3"/>
          </w:tcPr>
          <w:p w14:paraId="749A3BD1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5BF5BEA7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rejected NSSAI.</w:t>
            </w:r>
          </w:p>
        </w:tc>
      </w:tr>
      <w:tr w:rsidR="00E81627" w:rsidRPr="002F3F50" w14:paraId="33C4BF09" w14:textId="77777777" w:rsidTr="00C85EEC">
        <w:trPr>
          <w:cantSplit/>
          <w:jc w:val="center"/>
        </w:trPr>
        <w:tc>
          <w:tcPr>
            <w:tcW w:w="2657" w:type="dxa"/>
          </w:tcPr>
          <w:p w14:paraId="7EEFA62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eastAsia="ko-KR"/>
              </w:rPr>
              <w:t>NSSAI mapping list</w:t>
            </w:r>
          </w:p>
        </w:tc>
        <w:tc>
          <w:tcPr>
            <w:tcW w:w="846" w:type="dxa"/>
            <w:gridSpan w:val="3"/>
          </w:tcPr>
          <w:p w14:paraId="4AC5467C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0D2DDEB0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 holds the mapping of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VPLMN S-NSSAIs to HPLMN S-NSSAIs. This field is applicable only in VPLMN for roaming scenarios</w:t>
            </w:r>
            <w:r w:rsidRPr="002F3F50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E81627" w:rsidRPr="002F3F50" w14:paraId="4DE86CFC" w14:textId="77777777" w:rsidTr="00C85EEC">
        <w:trPr>
          <w:cantSplit/>
          <w:jc w:val="center"/>
        </w:trPr>
        <w:tc>
          <w:tcPr>
            <w:tcW w:w="2776" w:type="dxa"/>
            <w:gridSpan w:val="3"/>
          </w:tcPr>
          <w:p w14:paraId="1DE17F7C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  <w:lang w:eastAsia="ko-KR"/>
              </w:rPr>
              <w:t>Alternative NSSAI Map</w:t>
            </w:r>
          </w:p>
        </w:tc>
        <w:tc>
          <w:tcPr>
            <w:tcW w:w="846" w:type="dxa"/>
            <w:gridSpan w:val="3"/>
          </w:tcPr>
          <w:p w14:paraId="6EE468E6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04" w:type="dxa"/>
          </w:tcPr>
          <w:p w14:paraId="4B9929E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list of mapping between the S-NSSAI to be replaced and the alternative S-NSSAI</w:t>
            </w:r>
          </w:p>
        </w:tc>
      </w:tr>
      <w:tr w:rsidR="00E81627" w:rsidRPr="002F3F50" w14:paraId="6EE6FA4B" w14:textId="77777777" w:rsidTr="00C85EEC">
        <w:trPr>
          <w:cantSplit/>
          <w:jc w:val="center"/>
        </w:trPr>
        <w:tc>
          <w:tcPr>
            <w:tcW w:w="2657" w:type="dxa"/>
          </w:tcPr>
          <w:p w14:paraId="68A9EDF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AMF UE NGAP ID</w:t>
            </w:r>
          </w:p>
        </w:tc>
        <w:tc>
          <w:tcPr>
            <w:tcW w:w="846" w:type="dxa"/>
            <w:gridSpan w:val="3"/>
          </w:tcPr>
          <w:p w14:paraId="5A1BF912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7E2F128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fields holds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the UE association over the N2 interface within the AMF.</w:t>
            </w:r>
          </w:p>
        </w:tc>
      </w:tr>
      <w:tr w:rsidR="00E81627" w:rsidRPr="002F3F50" w14:paraId="79DE0B78" w14:textId="77777777" w:rsidTr="00C85EEC">
        <w:trPr>
          <w:cantSplit/>
          <w:jc w:val="center"/>
        </w:trPr>
        <w:tc>
          <w:tcPr>
            <w:tcW w:w="2657" w:type="dxa"/>
          </w:tcPr>
          <w:p w14:paraId="2E1CF812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F3F50">
              <w:rPr>
                <w:rFonts w:ascii="Arial" w:eastAsia="Malgun Gothic" w:hAnsi="Arial"/>
                <w:sz w:val="18"/>
              </w:rPr>
              <w:t>RAN UE NGAP ID</w:t>
            </w:r>
          </w:p>
        </w:tc>
        <w:tc>
          <w:tcPr>
            <w:tcW w:w="846" w:type="dxa"/>
            <w:gridSpan w:val="3"/>
          </w:tcPr>
          <w:p w14:paraId="2865A8E0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5F0C6726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fields holds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the RAN UE NGAP ID over N2 interface.</w:t>
            </w:r>
          </w:p>
        </w:tc>
      </w:tr>
      <w:tr w:rsidR="00E81627" w:rsidRPr="002F3F50" w14:paraId="3E90EEFC" w14:textId="77777777" w:rsidTr="00C85EEC">
        <w:trPr>
          <w:cantSplit/>
          <w:jc w:val="center"/>
        </w:trPr>
        <w:tc>
          <w:tcPr>
            <w:tcW w:w="2657" w:type="dxa"/>
          </w:tcPr>
          <w:p w14:paraId="566B05A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RAN Node Id</w:t>
            </w:r>
          </w:p>
        </w:tc>
        <w:tc>
          <w:tcPr>
            <w:tcW w:w="846" w:type="dxa"/>
            <w:gridSpan w:val="3"/>
          </w:tcPr>
          <w:p w14:paraId="62C50307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 w:hint="eastAsia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5423" w:type="dxa"/>
            <w:gridSpan w:val="3"/>
          </w:tcPr>
          <w:p w14:paraId="3B120D3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 xml:space="preserve">This fields holds </w:t>
            </w:r>
            <w:r w:rsidRPr="002F3F50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the Global RAN Node ID.</w:t>
            </w:r>
          </w:p>
        </w:tc>
      </w:tr>
      <w:tr w:rsidR="00E81627" w:rsidRPr="002F3F50" w14:paraId="3C78C768" w14:textId="77777777" w:rsidTr="00C85EEC">
        <w:trPr>
          <w:cantSplit/>
          <w:jc w:val="center"/>
        </w:trPr>
        <w:tc>
          <w:tcPr>
            <w:tcW w:w="2657" w:type="dxa"/>
          </w:tcPr>
          <w:p w14:paraId="592D1FBF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 w:hint="eastAsia"/>
                <w:sz w:val="18"/>
                <w:lang w:eastAsia="zh-CN"/>
              </w:rPr>
              <w:t>SNPN ID</w:t>
            </w:r>
          </w:p>
        </w:tc>
        <w:tc>
          <w:tcPr>
            <w:tcW w:w="846" w:type="dxa"/>
            <w:gridSpan w:val="3"/>
          </w:tcPr>
          <w:p w14:paraId="3327D94D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23" w:type="dxa"/>
            <w:gridSpan w:val="3"/>
          </w:tcPr>
          <w:p w14:paraId="1AC81C91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 w:hint="eastAsia"/>
                <w:sz w:val="18"/>
              </w:rPr>
              <w:t>This field holds PLMN ID and the NID which identifies the SNPN.</w:t>
            </w:r>
          </w:p>
          <w:p w14:paraId="09FCA5F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</w:t>
            </w:r>
            <w:r w:rsidRPr="002F3F50">
              <w:rPr>
                <w:rFonts w:ascii="Arial" w:eastAsia="Malgun Gothic" w:hAnsi="Arial"/>
                <w:sz w:val="18"/>
                <w:lang w:val="en-US"/>
              </w:rPr>
              <w:t>e</w:t>
            </w:r>
            <w:r w:rsidRPr="002F3F50">
              <w:rPr>
                <w:rFonts w:ascii="Arial" w:eastAsia="Malgun Gothic" w:hAnsi="Arial"/>
                <w:sz w:val="18"/>
              </w:rPr>
              <w:t xml:space="preserve"> PLMN ID</w:t>
            </w:r>
            <w:r w:rsidRPr="002F3F50">
              <w:rPr>
                <w:rFonts w:ascii="Arial" w:eastAsia="Malgun Gothic" w:hAnsi="Arial"/>
                <w:sz w:val="18"/>
                <w:lang w:val="en-US"/>
              </w:rPr>
              <w:t xml:space="preserve"> is the same as PLMN ID of the SUPI.</w:t>
            </w:r>
          </w:p>
        </w:tc>
      </w:tr>
      <w:tr w:rsidR="00E81627" w:rsidRPr="002F3F50" w14:paraId="7A0AA5CA" w14:textId="77777777" w:rsidTr="00C85EEC">
        <w:trPr>
          <w:cantSplit/>
          <w:jc w:val="center"/>
        </w:trPr>
        <w:tc>
          <w:tcPr>
            <w:tcW w:w="2766" w:type="dxa"/>
            <w:gridSpan w:val="2"/>
          </w:tcPr>
          <w:p w14:paraId="0086BB39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bookmarkStart w:id="16" w:name="_Hlk143706927"/>
            <w:r w:rsidRPr="002F3F50">
              <w:rPr>
                <w:rFonts w:ascii="Arial" w:eastAsia="Malgun Gothic" w:hAnsi="Arial"/>
                <w:sz w:val="18"/>
              </w:rPr>
              <w:t>CAG I</w:t>
            </w:r>
            <w:r w:rsidRPr="002F3F50">
              <w:rPr>
                <w:rFonts w:ascii="Arial" w:eastAsia="Malgun Gothic" w:hAnsi="Arial" w:hint="eastAsia"/>
                <w:sz w:val="18"/>
              </w:rPr>
              <w:t>D</w:t>
            </w:r>
            <w:r w:rsidRPr="002F3F50">
              <w:rPr>
                <w:rFonts w:ascii="Arial" w:eastAsia="Malgun Gothic" w:hAnsi="Arial"/>
                <w:sz w:val="18"/>
              </w:rPr>
              <w:t xml:space="preserve"> List</w:t>
            </w:r>
            <w:bookmarkEnd w:id="16"/>
          </w:p>
        </w:tc>
        <w:tc>
          <w:tcPr>
            <w:tcW w:w="846" w:type="dxa"/>
            <w:gridSpan w:val="3"/>
          </w:tcPr>
          <w:p w14:paraId="4BC93666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14" w:type="dxa"/>
            <w:gridSpan w:val="2"/>
          </w:tcPr>
          <w:p w14:paraId="0138C5D8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 w:hint="eastAsia"/>
                <w:sz w:val="18"/>
              </w:rPr>
              <w:t>This field holds</w:t>
            </w:r>
            <w:r w:rsidRPr="002F3F50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the</w:t>
            </w:r>
            <w:r w:rsidRPr="002F3F50">
              <w:rPr>
                <w:rFonts w:ascii="Arial" w:eastAsia="Malgun Gothic" w:hAnsi="Arial" w:hint="eastAsia"/>
                <w:sz w:val="18"/>
              </w:rPr>
              <w:t xml:space="preserve"> Closed Access Group Identifier</w:t>
            </w:r>
            <w:r w:rsidRPr="002F3F50">
              <w:rPr>
                <w:rFonts w:ascii="Arial" w:eastAsia="Malgun Gothic" w:hAnsi="Arial"/>
                <w:sz w:val="18"/>
              </w:rPr>
              <w:t xml:space="preserve"> List</w:t>
            </w:r>
            <w:r w:rsidRPr="002F3F50">
              <w:rPr>
                <w:rFonts w:ascii="Arial" w:eastAsia="SimSun" w:hAnsi="Arial" w:hint="eastAsia"/>
                <w:sz w:val="18"/>
                <w:lang w:val="en-US" w:eastAsia="zh-CN"/>
              </w:rPr>
              <w:t>.</w:t>
            </w:r>
          </w:p>
        </w:tc>
      </w:tr>
      <w:tr w:rsidR="00E81627" w:rsidRPr="002F3F50" w14:paraId="640E5F73" w14:textId="77777777" w:rsidTr="00C85EEC">
        <w:trPr>
          <w:cantSplit/>
          <w:jc w:val="center"/>
        </w:trPr>
        <w:tc>
          <w:tcPr>
            <w:tcW w:w="2776" w:type="dxa"/>
            <w:gridSpan w:val="3"/>
          </w:tcPr>
          <w:p w14:paraId="05872AAD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Satellite Access Indicat</w:t>
            </w:r>
            <w:r w:rsidRPr="002F3F50">
              <w:rPr>
                <w:rFonts w:ascii="Arial" w:eastAsia="Malgun Gothic" w:hAnsi="Arial" w:hint="eastAsia"/>
                <w:sz w:val="18"/>
                <w:lang w:eastAsia="zh-CN"/>
              </w:rPr>
              <w:t>or</w:t>
            </w:r>
          </w:p>
        </w:tc>
        <w:tc>
          <w:tcPr>
            <w:tcW w:w="846" w:type="dxa"/>
            <w:gridSpan w:val="3"/>
          </w:tcPr>
          <w:p w14:paraId="2D7CEA44" w14:textId="77777777" w:rsidR="00E81627" w:rsidRPr="002F3F50" w:rsidRDefault="00E81627" w:rsidP="00E8162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2F3F50">
              <w:rPr>
                <w:rFonts w:ascii="Arial" w:eastAsia="Malgun Gothic" w:hAnsi="Arial"/>
                <w:sz w:val="18"/>
                <w:lang w:eastAsia="zh-CN"/>
              </w:rPr>
              <w:t>O</w:t>
            </w:r>
            <w:r w:rsidRPr="002F3F50">
              <w:rPr>
                <w:rFonts w:ascii="Arial" w:eastAsia="Malgun Gothic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304" w:type="dxa"/>
          </w:tcPr>
          <w:p w14:paraId="2C340E1E" w14:textId="77777777" w:rsidR="00E81627" w:rsidRPr="002F3F50" w:rsidRDefault="00E81627" w:rsidP="00E81627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2F3F50">
              <w:rPr>
                <w:rFonts w:ascii="Arial" w:eastAsia="Malgun Gothic" w:hAnsi="Arial"/>
                <w:sz w:val="18"/>
              </w:rPr>
              <w:t>This field holds the use of Satellite Access.</w:t>
            </w:r>
          </w:p>
        </w:tc>
      </w:tr>
    </w:tbl>
    <w:p w14:paraId="1670B4B8" w14:textId="77777777" w:rsidR="002F3F50" w:rsidRPr="002F3F50" w:rsidRDefault="002F3F50" w:rsidP="002F3F50">
      <w:pPr>
        <w:rPr>
          <w:rFonts w:eastAsia="Malgun Gothic"/>
          <w:b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F5C9" w14:textId="77777777" w:rsidR="00404EDD" w:rsidRDefault="00404EDD">
      <w:r>
        <w:separator/>
      </w:r>
    </w:p>
  </w:endnote>
  <w:endnote w:type="continuationSeparator" w:id="0">
    <w:p w14:paraId="6489A207" w14:textId="77777777" w:rsidR="00404EDD" w:rsidRDefault="00404EDD">
      <w:r>
        <w:continuationSeparator/>
      </w:r>
    </w:p>
  </w:endnote>
  <w:endnote w:type="continuationNotice" w:id="1">
    <w:p w14:paraId="6C632556" w14:textId="77777777" w:rsidR="00404EDD" w:rsidRDefault="00404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69812" w14:textId="77777777" w:rsidR="00404EDD" w:rsidRDefault="00404EDD">
      <w:r>
        <w:separator/>
      </w:r>
    </w:p>
  </w:footnote>
  <w:footnote w:type="continuationSeparator" w:id="0">
    <w:p w14:paraId="5730DD98" w14:textId="77777777" w:rsidR="00404EDD" w:rsidRDefault="00404EDD">
      <w:r>
        <w:continuationSeparator/>
      </w:r>
    </w:p>
  </w:footnote>
  <w:footnote w:type="continuationNotice" w:id="1">
    <w:p w14:paraId="30D9A02B" w14:textId="77777777" w:rsidR="00404EDD" w:rsidRDefault="00404E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D8"/>
    <w:rsid w:val="00037A23"/>
    <w:rsid w:val="0004195C"/>
    <w:rsid w:val="00070E09"/>
    <w:rsid w:val="0007510A"/>
    <w:rsid w:val="00094536"/>
    <w:rsid w:val="000956C1"/>
    <w:rsid w:val="000A5439"/>
    <w:rsid w:val="000A5C7E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312B7"/>
    <w:rsid w:val="00145D43"/>
    <w:rsid w:val="00180C50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225509"/>
    <w:rsid w:val="00233441"/>
    <w:rsid w:val="002358EA"/>
    <w:rsid w:val="00242D32"/>
    <w:rsid w:val="00245DF6"/>
    <w:rsid w:val="00252DB8"/>
    <w:rsid w:val="00255EAE"/>
    <w:rsid w:val="0026004D"/>
    <w:rsid w:val="002640DD"/>
    <w:rsid w:val="00275D12"/>
    <w:rsid w:val="002771CB"/>
    <w:rsid w:val="00283FF4"/>
    <w:rsid w:val="00284FEB"/>
    <w:rsid w:val="002860C4"/>
    <w:rsid w:val="00297221"/>
    <w:rsid w:val="002B2B2D"/>
    <w:rsid w:val="002B5741"/>
    <w:rsid w:val="002E0AE1"/>
    <w:rsid w:val="002E2CF4"/>
    <w:rsid w:val="002E472E"/>
    <w:rsid w:val="002F3F50"/>
    <w:rsid w:val="002F45B2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B5306"/>
    <w:rsid w:val="003B78E4"/>
    <w:rsid w:val="003C689B"/>
    <w:rsid w:val="003D2421"/>
    <w:rsid w:val="003D6383"/>
    <w:rsid w:val="003E0875"/>
    <w:rsid w:val="003E1A36"/>
    <w:rsid w:val="00404EDD"/>
    <w:rsid w:val="00410371"/>
    <w:rsid w:val="004242F1"/>
    <w:rsid w:val="00436CC6"/>
    <w:rsid w:val="004429FE"/>
    <w:rsid w:val="00453B91"/>
    <w:rsid w:val="00462EAC"/>
    <w:rsid w:val="00474458"/>
    <w:rsid w:val="004775BA"/>
    <w:rsid w:val="004910A9"/>
    <w:rsid w:val="00491BE0"/>
    <w:rsid w:val="00495017"/>
    <w:rsid w:val="004B3E66"/>
    <w:rsid w:val="004B59BE"/>
    <w:rsid w:val="004B75B7"/>
    <w:rsid w:val="004C315E"/>
    <w:rsid w:val="004F1060"/>
    <w:rsid w:val="005141D9"/>
    <w:rsid w:val="00515661"/>
    <w:rsid w:val="0051580D"/>
    <w:rsid w:val="00531C44"/>
    <w:rsid w:val="0054013A"/>
    <w:rsid w:val="00542CA2"/>
    <w:rsid w:val="00547111"/>
    <w:rsid w:val="00561CCA"/>
    <w:rsid w:val="00582651"/>
    <w:rsid w:val="00592D74"/>
    <w:rsid w:val="005A0509"/>
    <w:rsid w:val="005A4215"/>
    <w:rsid w:val="005E04EA"/>
    <w:rsid w:val="005E1A4F"/>
    <w:rsid w:val="005E2C44"/>
    <w:rsid w:val="00601D1A"/>
    <w:rsid w:val="00621188"/>
    <w:rsid w:val="0062291A"/>
    <w:rsid w:val="006257ED"/>
    <w:rsid w:val="006420EF"/>
    <w:rsid w:val="00653DE4"/>
    <w:rsid w:val="00654087"/>
    <w:rsid w:val="0065443A"/>
    <w:rsid w:val="00665C47"/>
    <w:rsid w:val="00671DC4"/>
    <w:rsid w:val="00686057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C670C"/>
    <w:rsid w:val="007D12C9"/>
    <w:rsid w:val="007D6A07"/>
    <w:rsid w:val="007F688D"/>
    <w:rsid w:val="007F7259"/>
    <w:rsid w:val="00800B28"/>
    <w:rsid w:val="008040A8"/>
    <w:rsid w:val="00812A0D"/>
    <w:rsid w:val="008279FA"/>
    <w:rsid w:val="00831B50"/>
    <w:rsid w:val="00851A3A"/>
    <w:rsid w:val="00854E64"/>
    <w:rsid w:val="008562B3"/>
    <w:rsid w:val="008626E7"/>
    <w:rsid w:val="00863698"/>
    <w:rsid w:val="00870EE7"/>
    <w:rsid w:val="00880225"/>
    <w:rsid w:val="008826E2"/>
    <w:rsid w:val="008863B9"/>
    <w:rsid w:val="0089576C"/>
    <w:rsid w:val="008A45A6"/>
    <w:rsid w:val="008A5A74"/>
    <w:rsid w:val="008C5F55"/>
    <w:rsid w:val="008D0CED"/>
    <w:rsid w:val="008D3CCC"/>
    <w:rsid w:val="008E2F01"/>
    <w:rsid w:val="008F3789"/>
    <w:rsid w:val="008F5383"/>
    <w:rsid w:val="008F686C"/>
    <w:rsid w:val="0091156E"/>
    <w:rsid w:val="009148DE"/>
    <w:rsid w:val="00941479"/>
    <w:rsid w:val="00941E30"/>
    <w:rsid w:val="00947D08"/>
    <w:rsid w:val="00951043"/>
    <w:rsid w:val="009531B0"/>
    <w:rsid w:val="00961501"/>
    <w:rsid w:val="009741B3"/>
    <w:rsid w:val="00974BB9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00556"/>
    <w:rsid w:val="00A1202D"/>
    <w:rsid w:val="00A152C3"/>
    <w:rsid w:val="00A16151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0445"/>
    <w:rsid w:val="00AA2CBC"/>
    <w:rsid w:val="00AA5EA3"/>
    <w:rsid w:val="00AA704A"/>
    <w:rsid w:val="00AC2B62"/>
    <w:rsid w:val="00AC34DB"/>
    <w:rsid w:val="00AC547A"/>
    <w:rsid w:val="00AC5820"/>
    <w:rsid w:val="00AD1CD8"/>
    <w:rsid w:val="00AD61AA"/>
    <w:rsid w:val="00B13DA6"/>
    <w:rsid w:val="00B258BB"/>
    <w:rsid w:val="00B475AE"/>
    <w:rsid w:val="00B6074A"/>
    <w:rsid w:val="00B648D8"/>
    <w:rsid w:val="00B67B97"/>
    <w:rsid w:val="00B72320"/>
    <w:rsid w:val="00B77647"/>
    <w:rsid w:val="00B934A1"/>
    <w:rsid w:val="00B968C8"/>
    <w:rsid w:val="00BA0781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30115"/>
    <w:rsid w:val="00C63AB7"/>
    <w:rsid w:val="00C661EB"/>
    <w:rsid w:val="00C66BA2"/>
    <w:rsid w:val="00C73AE6"/>
    <w:rsid w:val="00C74316"/>
    <w:rsid w:val="00C77CE8"/>
    <w:rsid w:val="00C85EEC"/>
    <w:rsid w:val="00C870F6"/>
    <w:rsid w:val="00C907B5"/>
    <w:rsid w:val="00C95985"/>
    <w:rsid w:val="00C95A90"/>
    <w:rsid w:val="00CA3770"/>
    <w:rsid w:val="00CC5026"/>
    <w:rsid w:val="00CC68D0"/>
    <w:rsid w:val="00CD0727"/>
    <w:rsid w:val="00CE2FA9"/>
    <w:rsid w:val="00CE79B3"/>
    <w:rsid w:val="00D008B9"/>
    <w:rsid w:val="00D03D2A"/>
    <w:rsid w:val="00D03F9A"/>
    <w:rsid w:val="00D06D51"/>
    <w:rsid w:val="00D210AA"/>
    <w:rsid w:val="00D24991"/>
    <w:rsid w:val="00D50255"/>
    <w:rsid w:val="00D66520"/>
    <w:rsid w:val="00D810AC"/>
    <w:rsid w:val="00D84AE9"/>
    <w:rsid w:val="00D9066D"/>
    <w:rsid w:val="00D9124E"/>
    <w:rsid w:val="00DB00C9"/>
    <w:rsid w:val="00DC2747"/>
    <w:rsid w:val="00DC2EB6"/>
    <w:rsid w:val="00DD54D3"/>
    <w:rsid w:val="00DE34CF"/>
    <w:rsid w:val="00E1021C"/>
    <w:rsid w:val="00E12A92"/>
    <w:rsid w:val="00E13F3D"/>
    <w:rsid w:val="00E14076"/>
    <w:rsid w:val="00E173EE"/>
    <w:rsid w:val="00E31CF4"/>
    <w:rsid w:val="00E344C6"/>
    <w:rsid w:val="00E34898"/>
    <w:rsid w:val="00E35946"/>
    <w:rsid w:val="00E44491"/>
    <w:rsid w:val="00E7730C"/>
    <w:rsid w:val="00E80139"/>
    <w:rsid w:val="00E808B3"/>
    <w:rsid w:val="00E81627"/>
    <w:rsid w:val="00E96678"/>
    <w:rsid w:val="00EB09B7"/>
    <w:rsid w:val="00EB17F1"/>
    <w:rsid w:val="00EB46DA"/>
    <w:rsid w:val="00EB5936"/>
    <w:rsid w:val="00EB6306"/>
    <w:rsid w:val="00EB759B"/>
    <w:rsid w:val="00ED7111"/>
    <w:rsid w:val="00EE7D7C"/>
    <w:rsid w:val="00EF0877"/>
    <w:rsid w:val="00EF7FA4"/>
    <w:rsid w:val="00F11D11"/>
    <w:rsid w:val="00F25D98"/>
    <w:rsid w:val="00F300FB"/>
    <w:rsid w:val="00F36F32"/>
    <w:rsid w:val="00F370D2"/>
    <w:rsid w:val="00F502A2"/>
    <w:rsid w:val="00F71ACF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3</Pages>
  <Words>894</Words>
  <Characters>5000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100</cp:revision>
  <cp:lastPrinted>1900-01-01T05:00:00Z</cp:lastPrinted>
  <dcterms:created xsi:type="dcterms:W3CDTF">2025-04-10T16:18:00Z</dcterms:created>
  <dcterms:modified xsi:type="dcterms:W3CDTF">2025-08-29T07:05:00Z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